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6DEC70ED" w:rsidR="001E41F3" w:rsidRDefault="001E41F3">
      <w:pPr>
        <w:pStyle w:val="CRCoverPage"/>
        <w:tabs>
          <w:tab w:val="right" w:pos="9639"/>
        </w:tabs>
        <w:spacing w:after="0"/>
        <w:rPr>
          <w:b/>
          <w:i/>
          <w:noProof/>
          <w:sz w:val="28"/>
        </w:rPr>
      </w:pPr>
      <w:r>
        <w:rPr>
          <w:b/>
          <w:noProof/>
          <w:sz w:val="24"/>
        </w:rPr>
        <w:t>3GPP TSG-</w:t>
      </w:r>
      <w:r w:rsidR="00A11FF1">
        <w:rPr>
          <w:b/>
          <w:noProof/>
          <w:sz w:val="24"/>
        </w:rPr>
        <w:fldChar w:fldCharType="begin"/>
      </w:r>
      <w:r w:rsidR="00A11FF1">
        <w:rPr>
          <w:b/>
          <w:noProof/>
          <w:sz w:val="24"/>
        </w:rPr>
        <w:instrText xml:space="preserve"> DOCPROPERTY  TSG/WGRef  \* MERGEFORMAT </w:instrText>
      </w:r>
      <w:r w:rsidR="00A11FF1">
        <w:rPr>
          <w:b/>
          <w:noProof/>
          <w:sz w:val="24"/>
        </w:rPr>
        <w:fldChar w:fldCharType="separate"/>
      </w:r>
      <w:r w:rsidR="004D5188">
        <w:rPr>
          <w:b/>
          <w:noProof/>
          <w:sz w:val="24"/>
        </w:rPr>
        <w:t xml:space="preserve">SA </w:t>
      </w:r>
      <w:r w:rsidR="003609EF">
        <w:rPr>
          <w:b/>
          <w:noProof/>
          <w:sz w:val="24"/>
        </w:rPr>
        <w:t>WG</w:t>
      </w:r>
      <w:r w:rsidR="004D5188">
        <w:rPr>
          <w:b/>
          <w:noProof/>
          <w:sz w:val="24"/>
        </w:rPr>
        <w:t>2</w:t>
      </w:r>
      <w:r w:rsidR="00A11FF1">
        <w:rPr>
          <w:b/>
          <w:noProof/>
          <w:sz w:val="24"/>
        </w:rPr>
        <w:fldChar w:fldCharType="end"/>
      </w:r>
      <w:r w:rsidR="00C66BA2">
        <w:rPr>
          <w:b/>
          <w:noProof/>
          <w:sz w:val="24"/>
        </w:rPr>
        <w:t xml:space="preserve"> </w:t>
      </w:r>
      <w:r>
        <w:rPr>
          <w:b/>
          <w:noProof/>
          <w:sz w:val="24"/>
        </w:rPr>
        <w:t>Meeting #</w:t>
      </w:r>
      <w:r w:rsidR="004D5188">
        <w:rPr>
          <w:b/>
          <w:noProof/>
          <w:sz w:val="24"/>
        </w:rPr>
        <w:t>13</w:t>
      </w:r>
      <w:r w:rsidR="00923D67">
        <w:rPr>
          <w:b/>
          <w:noProof/>
          <w:sz w:val="24"/>
        </w:rPr>
        <w:t>8e</w:t>
      </w:r>
      <w:r>
        <w:rPr>
          <w:b/>
          <w:i/>
          <w:noProof/>
          <w:sz w:val="28"/>
        </w:rPr>
        <w:tab/>
      </w:r>
      <w:r w:rsidR="00A11FF1">
        <w:rPr>
          <w:b/>
          <w:i/>
          <w:noProof/>
          <w:sz w:val="28"/>
        </w:rPr>
        <w:fldChar w:fldCharType="begin"/>
      </w:r>
      <w:r w:rsidR="00A11FF1">
        <w:rPr>
          <w:b/>
          <w:i/>
          <w:noProof/>
          <w:sz w:val="28"/>
        </w:rPr>
        <w:instrText xml:space="preserve"> DOCPROPERTY  Tdoc#  \* MERGEFORMAT </w:instrText>
      </w:r>
      <w:r w:rsidR="00A11FF1">
        <w:rPr>
          <w:b/>
          <w:i/>
          <w:noProof/>
          <w:sz w:val="28"/>
        </w:rPr>
        <w:fldChar w:fldCharType="separate"/>
      </w:r>
      <w:r w:rsidR="004D5188">
        <w:rPr>
          <w:b/>
          <w:i/>
          <w:noProof/>
          <w:sz w:val="28"/>
        </w:rPr>
        <w:t>S2-</w:t>
      </w:r>
      <w:r w:rsidR="00A11FF1">
        <w:rPr>
          <w:b/>
          <w:i/>
          <w:noProof/>
          <w:sz w:val="28"/>
        </w:rPr>
        <w:fldChar w:fldCharType="end"/>
      </w:r>
      <w:r w:rsidR="00923D67">
        <w:rPr>
          <w:b/>
          <w:i/>
          <w:noProof/>
          <w:sz w:val="28"/>
        </w:rPr>
        <w:t>20</w:t>
      </w:r>
      <w:r w:rsidR="00DE0C35">
        <w:rPr>
          <w:b/>
          <w:i/>
          <w:noProof/>
          <w:sz w:val="28"/>
        </w:rPr>
        <w:t>02884</w:t>
      </w:r>
    </w:p>
    <w:p w14:paraId="35921F9D" w14:textId="79D9592D" w:rsidR="001E41F3" w:rsidRDefault="00923D67" w:rsidP="005E2C44">
      <w:pPr>
        <w:pStyle w:val="CRCoverPage"/>
        <w:outlineLvl w:val="0"/>
        <w:rPr>
          <w:b/>
          <w:noProof/>
          <w:sz w:val="24"/>
        </w:rPr>
      </w:pPr>
      <w:r>
        <w:rPr>
          <w:b/>
          <w:noProof/>
          <w:sz w:val="24"/>
        </w:rPr>
        <w:t>Electronic Meeting</w:t>
      </w:r>
      <w:r w:rsidR="001E41F3">
        <w:rPr>
          <w:b/>
          <w:noProof/>
          <w:sz w:val="24"/>
        </w:rPr>
        <w:t>,</w:t>
      </w:r>
      <w:r w:rsidR="00A11FF1">
        <w:rPr>
          <w:b/>
          <w:noProof/>
          <w:sz w:val="24"/>
        </w:rPr>
        <w:fldChar w:fldCharType="begin"/>
      </w:r>
      <w:r w:rsidR="00A11FF1">
        <w:rPr>
          <w:b/>
          <w:noProof/>
          <w:sz w:val="24"/>
        </w:rPr>
        <w:instrText xml:space="preserve"> DOCPROPERTY  StartDate  \* MERGEFORMAT </w:instrText>
      </w:r>
      <w:r w:rsidR="00A11FF1">
        <w:rPr>
          <w:b/>
          <w:noProof/>
          <w:sz w:val="24"/>
        </w:rPr>
        <w:fldChar w:fldCharType="separate"/>
      </w:r>
      <w:r w:rsidR="003609EF" w:rsidRPr="00BA51D9">
        <w:rPr>
          <w:b/>
          <w:noProof/>
          <w:sz w:val="24"/>
        </w:rPr>
        <w:t xml:space="preserve"> </w:t>
      </w:r>
      <w:r>
        <w:rPr>
          <w:b/>
          <w:noProof/>
          <w:sz w:val="24"/>
        </w:rPr>
        <w:t>Apr</w:t>
      </w:r>
      <w:r w:rsidR="00456BA4">
        <w:rPr>
          <w:b/>
          <w:noProof/>
          <w:sz w:val="24"/>
        </w:rPr>
        <w:t xml:space="preserve"> </w:t>
      </w:r>
      <w:r w:rsidR="00A11FF1">
        <w:rPr>
          <w:b/>
          <w:noProof/>
          <w:sz w:val="24"/>
        </w:rPr>
        <w:fldChar w:fldCharType="end"/>
      </w:r>
      <w:r>
        <w:rPr>
          <w:b/>
          <w:noProof/>
          <w:sz w:val="24"/>
        </w:rPr>
        <w:t>20</w:t>
      </w:r>
      <w:r w:rsidR="00547111">
        <w:rPr>
          <w:b/>
          <w:noProof/>
          <w:sz w:val="24"/>
        </w:rPr>
        <w:t xml:space="preserve"> </w:t>
      </w:r>
      <w:r w:rsidR="00F228E4">
        <w:rPr>
          <w:b/>
          <w:noProof/>
          <w:sz w:val="24"/>
        </w:rPr>
        <w:t>–</w:t>
      </w:r>
      <w:r w:rsidR="00547111">
        <w:rPr>
          <w:b/>
          <w:noProof/>
          <w:sz w:val="24"/>
        </w:rPr>
        <w:t xml:space="preserve"> </w:t>
      </w:r>
      <w:r w:rsidR="00A11FF1">
        <w:rPr>
          <w:b/>
          <w:noProof/>
          <w:sz w:val="24"/>
        </w:rPr>
        <w:fldChar w:fldCharType="begin"/>
      </w:r>
      <w:r w:rsidR="00A11FF1">
        <w:rPr>
          <w:b/>
          <w:noProof/>
          <w:sz w:val="24"/>
        </w:rPr>
        <w:instrText xml:space="preserve"> DOCPROPERTY  EndDate  \* MERGEFORMAT </w:instrText>
      </w:r>
      <w:r w:rsidR="00A11FF1">
        <w:rPr>
          <w:b/>
          <w:noProof/>
          <w:sz w:val="24"/>
        </w:rPr>
        <w:fldChar w:fldCharType="separate"/>
      </w:r>
      <w:r>
        <w:rPr>
          <w:b/>
          <w:noProof/>
          <w:sz w:val="24"/>
        </w:rPr>
        <w:t>Apr</w:t>
      </w:r>
      <w:r w:rsidR="00F228E4">
        <w:rPr>
          <w:b/>
          <w:noProof/>
          <w:sz w:val="24"/>
        </w:rPr>
        <w:t xml:space="preserve"> 2</w:t>
      </w:r>
      <w:r>
        <w:rPr>
          <w:b/>
          <w:noProof/>
          <w:sz w:val="24"/>
        </w:rPr>
        <w:t>4</w:t>
      </w:r>
      <w:r w:rsidR="00456BA4">
        <w:rPr>
          <w:b/>
          <w:noProof/>
          <w:sz w:val="24"/>
        </w:rPr>
        <w:t>, 20</w:t>
      </w:r>
      <w:r w:rsidR="00A11FF1">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219530A3" w:rsidR="001E41F3" w:rsidRPr="00410371" w:rsidRDefault="00A11F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w:t>
            </w:r>
            <w:r>
              <w:rPr>
                <w:b/>
                <w:noProof/>
                <w:sz w:val="28"/>
              </w:rPr>
              <w:fldChar w:fldCharType="end"/>
            </w:r>
            <w:r w:rsidR="00B003E7">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7478C8FC" w:rsidR="001E41F3" w:rsidRPr="00EE3F60" w:rsidRDefault="00EE3F60" w:rsidP="004A741F">
            <w:pPr>
              <w:pStyle w:val="CRCoverPage"/>
              <w:spacing w:after="0"/>
              <w:jc w:val="center"/>
              <w:rPr>
                <w:b/>
                <w:noProof/>
                <w:sz w:val="28"/>
              </w:rPr>
            </w:pPr>
            <w:r w:rsidRPr="00EE3F60">
              <w:rPr>
                <w:b/>
                <w:noProof/>
                <w:sz w:val="28"/>
              </w:rPr>
              <w:t>2276</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A11F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32B214AC" w:rsidR="001E41F3" w:rsidRPr="00410371" w:rsidRDefault="00A11F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w:t>
            </w:r>
            <w:r w:rsidR="00923D67">
              <w:rPr>
                <w:b/>
                <w:noProof/>
                <w:sz w:val="28"/>
              </w:rPr>
              <w:t>4</w:t>
            </w:r>
            <w:r w:rsidR="004D5188">
              <w:rPr>
                <w:b/>
                <w:noProof/>
                <w:sz w:val="28"/>
              </w:rPr>
              <w:t>.0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73D67516" w:rsidR="00F25D98" w:rsidRDefault="00FB0FA3"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09DC5E90" w:rsidR="001E41F3" w:rsidRDefault="00923D67">
            <w:pPr>
              <w:pStyle w:val="CRCoverPage"/>
              <w:spacing w:after="0"/>
              <w:ind w:left="100"/>
              <w:rPr>
                <w:noProof/>
              </w:rPr>
            </w:pPr>
            <w:r>
              <w:rPr>
                <w:noProof/>
              </w:rPr>
              <w:t xml:space="preserve">MA-PDU Session establishment in Non-allowed Area </w:t>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A11F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A11F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153C3A9" w:rsidR="001E41F3" w:rsidRDefault="00923D67">
            <w:pPr>
              <w:pStyle w:val="CRCoverPage"/>
              <w:spacing w:after="0"/>
              <w:ind w:left="100"/>
              <w:rPr>
                <w:noProof/>
              </w:rPr>
            </w:pPr>
            <w:r>
              <w:rPr>
                <w:noProof/>
              </w:rPr>
              <w:t>ATSSS</w:t>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5492D3BC" w:rsidR="001E41F3" w:rsidRDefault="00A11F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w:t>
            </w:r>
            <w:r w:rsidR="00923D67">
              <w:rPr>
                <w:noProof/>
              </w:rPr>
              <w:t>20</w:t>
            </w:r>
            <w:r w:rsidR="00972868">
              <w:rPr>
                <w:noProof/>
              </w:rPr>
              <w:t>-</w:t>
            </w:r>
            <w:r w:rsidR="00923D67">
              <w:rPr>
                <w:noProof/>
              </w:rPr>
              <w:t>04</w:t>
            </w:r>
            <w:r w:rsidR="00972868">
              <w:rPr>
                <w:noProof/>
              </w:rPr>
              <w:t>-</w:t>
            </w:r>
            <w:r>
              <w:rPr>
                <w:noProof/>
              </w:rPr>
              <w:fldChar w:fldCharType="end"/>
            </w:r>
            <w:r w:rsidR="00F228E4">
              <w:rPr>
                <w:noProof/>
              </w:rPr>
              <w:t>07</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A11F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A11F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FE57" w14:textId="0F0108E1" w:rsidR="00B003E7" w:rsidRDefault="00CC1B84" w:rsidP="00B003E7">
            <w:pPr>
              <w:pStyle w:val="CRCoverPage"/>
              <w:spacing w:after="0"/>
              <w:ind w:left="100"/>
              <w:rPr>
                <w:noProof/>
              </w:rPr>
            </w:pPr>
            <w:r>
              <w:rPr>
                <w:noProof/>
              </w:rPr>
              <w:t xml:space="preserve">C1-200807 was agreed at CT1-122e, which </w:t>
            </w:r>
            <w:r w:rsidR="00803307">
              <w:rPr>
                <w:noProof/>
              </w:rPr>
              <w:t>clarifies that a UE in Non-Allowed Area may initiate MA PDU Session establishment over Non-3GPP access for which the Non-Allowed Area doesn’t apply, but the User Plane resource on the Non-3GPP access for the MA-PDU shall not be established.</w:t>
            </w:r>
          </w:p>
          <w:p w14:paraId="4F5F5F88" w14:textId="65103554" w:rsidR="001E41F3" w:rsidRPr="00B003E7" w:rsidRDefault="001E41F3">
            <w:pPr>
              <w:pStyle w:val="CRCoverPage"/>
              <w:spacing w:after="0"/>
              <w:ind w:left="100"/>
              <w:rPr>
                <w:noProof/>
              </w:rPr>
            </w:pP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3DF30" w14:textId="075D9DF4" w:rsidR="0043396B" w:rsidRDefault="00803307" w:rsidP="00B003E7">
            <w:pPr>
              <w:pStyle w:val="CRCoverPage"/>
              <w:spacing w:after="0"/>
              <w:ind w:left="100"/>
              <w:rPr>
                <w:noProof/>
              </w:rPr>
            </w:pPr>
            <w:r>
              <w:rPr>
                <w:noProof/>
              </w:rPr>
              <w:t>Calrification text corresponding to the CT1 agreement is added in the Stage 2 definition of Non-Allowed Area.</w:t>
            </w:r>
          </w:p>
          <w:p w14:paraId="6ECD8721" w14:textId="5EC7E214" w:rsidR="001E41F3" w:rsidRDefault="001E41F3" w:rsidP="00B003E7">
            <w:pPr>
              <w:pStyle w:val="CRCoverPage"/>
              <w:spacing w:after="0"/>
              <w:ind w:left="100"/>
              <w:rPr>
                <w:noProof/>
              </w:rPr>
            </w:pP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41BFFA36" w:rsidR="001E41F3" w:rsidRDefault="00803307">
            <w:pPr>
              <w:pStyle w:val="CRCoverPage"/>
              <w:spacing w:after="0"/>
              <w:ind w:left="100"/>
              <w:rPr>
                <w:noProof/>
              </w:rPr>
            </w:pPr>
            <w:r>
              <w:rPr>
                <w:noProof/>
              </w:rPr>
              <w:t>Non-Allowed Area definition is incomplete and not consistent with Stage 3 specification</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7E73F394" w:rsidR="001E41F3" w:rsidRPr="00B003E7" w:rsidRDefault="008515EF">
            <w:pPr>
              <w:pStyle w:val="CRCoverPage"/>
              <w:spacing w:after="0"/>
              <w:ind w:left="100"/>
              <w:rPr>
                <w:rFonts w:eastAsiaTheme="minorEastAsia"/>
                <w:noProof/>
                <w:lang w:val="en-US" w:eastAsia="zh-CN"/>
              </w:rPr>
            </w:pPr>
            <w:r>
              <w:rPr>
                <w:rFonts w:eastAsiaTheme="minorEastAsia"/>
                <w:noProof/>
                <w:lang w:val="en-US" w:eastAsia="zh-CN"/>
              </w:rPr>
              <w:t>5.3</w:t>
            </w:r>
            <w:r w:rsidR="00CC1B84">
              <w:rPr>
                <w:rFonts w:eastAsiaTheme="minorEastAsia"/>
                <w:noProof/>
                <w:lang w:val="en-US" w:eastAsia="zh-CN"/>
              </w:rPr>
              <w:t>.4.1</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79B3D17B" w14:textId="77777777" w:rsidR="001E41F3" w:rsidRDefault="001E41F3">
      <w:pPr>
        <w:rPr>
          <w:noProof/>
        </w:rPr>
      </w:pPr>
    </w:p>
    <w:p w14:paraId="6A34E347" w14:textId="38337080" w:rsidR="00B003E7" w:rsidDel="009A4701" w:rsidRDefault="00B003E7">
      <w:pPr>
        <w:rPr>
          <w:del w:id="3" w:author="Guanzhou Wang" w:date="2019-10-02T16:19:00Z"/>
          <w:noProof/>
        </w:rPr>
        <w:sectPr w:rsidR="00B003E7" w:rsidDel="009A4701">
          <w:headerReference w:type="even" r:id="rId14"/>
          <w:footnotePr>
            <w:numRestart w:val="eachSect"/>
          </w:footnotePr>
          <w:pgSz w:w="11907" w:h="16840" w:code="9"/>
          <w:pgMar w:top="1418" w:right="1134" w:bottom="1134" w:left="1134" w:header="680" w:footer="567" w:gutter="0"/>
          <w:cols w:space="720"/>
        </w:sectPr>
      </w:pPr>
    </w:p>
    <w:p w14:paraId="0F9B5EFA" w14:textId="77777777" w:rsidR="007D3D3E" w:rsidRPr="009E0DE1" w:rsidRDefault="007D3D3E" w:rsidP="007D3D3E">
      <w:pPr>
        <w:pStyle w:val="Heading4"/>
      </w:pPr>
      <w:bookmarkStart w:id="4" w:name="_Toc20149724"/>
      <w:bookmarkStart w:id="5" w:name="_Toc27846515"/>
      <w:bookmarkStart w:id="6" w:name="_Toc36187639"/>
      <w:bookmarkStart w:id="7" w:name="_Toc20150133"/>
      <w:bookmarkStart w:id="8" w:name="_Toc27846935"/>
      <w:bookmarkStart w:id="9" w:name="_Toc36188066"/>
      <w:bookmarkStart w:id="10" w:name="_Toc20150093"/>
      <w:r w:rsidRPr="009E0DE1">
        <w:lastRenderedPageBreak/>
        <w:t>5.3.4.1</w:t>
      </w:r>
      <w:r w:rsidRPr="009E0DE1">
        <w:tab/>
        <w:t>Mobility Restrictions</w:t>
      </w:r>
      <w:bookmarkEnd w:id="4"/>
      <w:bookmarkEnd w:id="5"/>
      <w:bookmarkEnd w:id="6"/>
    </w:p>
    <w:p w14:paraId="5697644D" w14:textId="77777777" w:rsidR="007D3D3E" w:rsidRPr="009E0DE1" w:rsidRDefault="007D3D3E" w:rsidP="007D3D3E">
      <w:pPr>
        <w:pStyle w:val="Heading5"/>
      </w:pPr>
      <w:bookmarkStart w:id="11" w:name="_Toc20149725"/>
      <w:bookmarkStart w:id="12" w:name="_Toc27846516"/>
      <w:bookmarkStart w:id="13" w:name="_Toc36187640"/>
      <w:r w:rsidRPr="009E0DE1">
        <w:t>5.3.4.1.1</w:t>
      </w:r>
      <w:r w:rsidRPr="009E0DE1">
        <w:tab/>
        <w:t>General</w:t>
      </w:r>
      <w:bookmarkEnd w:id="11"/>
      <w:bookmarkEnd w:id="12"/>
      <w:bookmarkEnd w:id="13"/>
    </w:p>
    <w:p w14:paraId="08EFC2C1" w14:textId="77777777" w:rsidR="007D3D3E" w:rsidRPr="009E0DE1" w:rsidRDefault="007D3D3E" w:rsidP="007D3D3E">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0F255A" w14:textId="77777777" w:rsidR="007D3D3E" w:rsidRPr="009E0DE1" w:rsidRDefault="007D3D3E" w:rsidP="007D3D3E">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D18D339" w14:textId="77777777" w:rsidR="007D3D3E" w:rsidRPr="009E0DE1" w:rsidRDefault="007D3D3E" w:rsidP="007D3D3E">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C6C1057" w14:textId="77777777" w:rsidR="007D3D3E" w:rsidRPr="009E0DE1" w:rsidRDefault="007D3D3E" w:rsidP="007D3D3E">
      <w:r w:rsidRPr="009E0DE1">
        <w:t xml:space="preserve">In CM-CONNECTED state, the core network provides Mobility Restrictions to the radio access network within </w:t>
      </w:r>
      <w:r>
        <w:t xml:space="preserve">Mobility </w:t>
      </w:r>
      <w:r w:rsidRPr="009E0DE1">
        <w:t>Restriction List.</w:t>
      </w:r>
    </w:p>
    <w:p w14:paraId="08BBC355" w14:textId="77777777" w:rsidR="007D3D3E" w:rsidRPr="009E0DE1" w:rsidRDefault="007D3D3E" w:rsidP="007D3D3E">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64152BF" w14:textId="77777777" w:rsidR="007D3D3E" w:rsidRPr="009E0DE1" w:rsidRDefault="007D3D3E" w:rsidP="007D3D3E">
      <w:pPr>
        <w:pStyle w:val="B1"/>
      </w:pPr>
      <w:r w:rsidRPr="009E0DE1">
        <w:t>-</w:t>
      </w:r>
      <w:r w:rsidRPr="009E0DE1">
        <w:tab/>
        <w:t>RAT restriction:</w:t>
      </w:r>
    </w:p>
    <w:p w14:paraId="33102C13" w14:textId="77777777" w:rsidR="007D3D3E" w:rsidRPr="009E0DE1" w:rsidRDefault="007D3D3E" w:rsidP="007D3D3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E77A1B5" w14:textId="77777777" w:rsidR="007D3D3E" w:rsidRPr="009E0DE1" w:rsidRDefault="007D3D3E" w:rsidP="007D3D3E">
      <w:pPr>
        <w:pStyle w:val="B1"/>
      </w:pPr>
      <w:r w:rsidRPr="009E0DE1">
        <w:t>-</w:t>
      </w:r>
      <w:r w:rsidRPr="009E0DE1">
        <w:tab/>
        <w:t>Forbidden Area:</w:t>
      </w:r>
    </w:p>
    <w:p w14:paraId="1E835733" w14:textId="77777777" w:rsidR="007D3D3E" w:rsidRPr="009E0DE1" w:rsidRDefault="007D3D3E" w:rsidP="007D3D3E">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FB50D14" w14:textId="77777777" w:rsidR="007D3D3E" w:rsidRDefault="007D3D3E" w:rsidP="007D3D3E">
      <w:pPr>
        <w:pStyle w:val="B1"/>
      </w:pPr>
      <w:r>
        <w:tab/>
        <w:t>Further description on Forbidden Area when using wireline access is available in TS 23.316 [84].</w:t>
      </w:r>
    </w:p>
    <w:p w14:paraId="4FC39207" w14:textId="77777777" w:rsidR="007D3D3E" w:rsidRDefault="007D3D3E" w:rsidP="007D3D3E">
      <w:pPr>
        <w:pStyle w:val="NO"/>
      </w:pPr>
      <w:r>
        <w:t>NOTE 1:</w:t>
      </w:r>
      <w:r>
        <w:tab/>
        <w:t>If the N3GPP TAI (see clause 5.3.2.3) is forbidden in a PLMN, non-3GPP Access is forbidden altogether in this PLMN.</w:t>
      </w:r>
    </w:p>
    <w:p w14:paraId="1CC6079D" w14:textId="77777777" w:rsidR="007D3D3E" w:rsidRPr="009E0DE1" w:rsidRDefault="007D3D3E" w:rsidP="007D3D3E">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41EC92E" w14:textId="77777777" w:rsidR="007D3D3E" w:rsidRPr="009E0DE1" w:rsidRDefault="007D3D3E" w:rsidP="007D3D3E">
      <w:pPr>
        <w:pStyle w:val="B1"/>
      </w:pPr>
      <w:r w:rsidRPr="009E0DE1">
        <w:t>-</w:t>
      </w:r>
      <w:r w:rsidRPr="009E0DE1">
        <w:tab/>
        <w:t>Service Area Restriction:</w:t>
      </w:r>
    </w:p>
    <w:p w14:paraId="5C18DDEC" w14:textId="77777777" w:rsidR="007D3D3E" w:rsidRPr="009E0DE1" w:rsidRDefault="007D3D3E" w:rsidP="007D3D3E">
      <w:pPr>
        <w:pStyle w:val="B1"/>
      </w:pPr>
      <w:r w:rsidRPr="009E0DE1">
        <w:tab/>
        <w:t>Defines areas in which the UE may or may not initiate communication with the network as follows:</w:t>
      </w:r>
    </w:p>
    <w:p w14:paraId="41069C72" w14:textId="77777777" w:rsidR="007D3D3E" w:rsidRPr="009E0DE1" w:rsidRDefault="007D3D3E" w:rsidP="007D3D3E">
      <w:pPr>
        <w:pStyle w:val="B2"/>
      </w:pPr>
      <w:r w:rsidRPr="009E0DE1">
        <w:t>-</w:t>
      </w:r>
      <w:r w:rsidRPr="009E0DE1">
        <w:tab/>
        <w:t>Allowed Area:</w:t>
      </w:r>
    </w:p>
    <w:p w14:paraId="35ACA8F7" w14:textId="77777777" w:rsidR="007D3D3E" w:rsidRPr="009E0DE1" w:rsidRDefault="007D3D3E" w:rsidP="007D3D3E">
      <w:pPr>
        <w:pStyle w:val="B2"/>
      </w:pPr>
      <w:r w:rsidRPr="009E0DE1">
        <w:tab/>
        <w:t>In an Allowed Area, the UE is permitted to initiate communication with the network as allowed by the subscription.</w:t>
      </w:r>
    </w:p>
    <w:p w14:paraId="3BDAE69E" w14:textId="77777777" w:rsidR="007D3D3E" w:rsidRPr="009E0DE1" w:rsidRDefault="007D3D3E" w:rsidP="007D3D3E">
      <w:pPr>
        <w:pStyle w:val="B2"/>
      </w:pPr>
      <w:r w:rsidRPr="009E0DE1">
        <w:t>-</w:t>
      </w:r>
      <w:r w:rsidRPr="009E0DE1">
        <w:tab/>
        <w:t>Non-Allowed Area:</w:t>
      </w:r>
    </w:p>
    <w:p w14:paraId="57CE21E6" w14:textId="26052397" w:rsidR="007D3D3E" w:rsidRPr="009E0DE1" w:rsidRDefault="007D3D3E" w:rsidP="007D3D3E">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ins w:id="14" w:author="Guanzhou" w:date="2020-04-09T12:26:00Z">
        <w:r w:rsidR="00CC1B84">
          <w:t xml:space="preserve"> The UE in a Non-Allowed Area may initiate MA PDU Session</w:t>
        </w:r>
      </w:ins>
      <w:ins w:id="15" w:author="Guanzhou" w:date="2020-04-09T12:29:00Z">
        <w:r w:rsidR="00CC1B84">
          <w:t xml:space="preserve"> establishment or activation</w:t>
        </w:r>
      </w:ins>
      <w:ins w:id="16" w:author="Guanzhou" w:date="2020-04-09T12:26:00Z">
        <w:r w:rsidR="00CC1B84">
          <w:t xml:space="preserve"> over </w:t>
        </w:r>
      </w:ins>
      <w:ins w:id="17" w:author="Guanzhou" w:date="2020-04-09T12:27:00Z">
        <w:r w:rsidR="00CC1B84">
          <w:t xml:space="preserve">a </w:t>
        </w:r>
        <w:r w:rsidR="00CC1B84">
          <w:lastRenderedPageBreak/>
          <w:t>n</w:t>
        </w:r>
      </w:ins>
      <w:ins w:id="18" w:author="Guanzhou" w:date="2020-04-09T12:26:00Z">
        <w:r w:rsidR="00CC1B84">
          <w:t>on-3GPP access</w:t>
        </w:r>
      </w:ins>
      <w:ins w:id="19" w:author="Guanzhou" w:date="2020-04-09T12:27:00Z">
        <w:r w:rsidR="00CC1B84">
          <w:t xml:space="preserve"> but the </w:t>
        </w:r>
      </w:ins>
      <w:ins w:id="20" w:author="Guanzhou" w:date="2020-04-09T12:28:00Z">
        <w:r w:rsidR="00CC1B84">
          <w:t xml:space="preserve">User Plane resources </w:t>
        </w:r>
      </w:ins>
      <w:ins w:id="21" w:author="Guanzhou" w:date="2020-04-09T12:29:00Z">
        <w:r w:rsidR="00CC1B84">
          <w:t>on</w:t>
        </w:r>
      </w:ins>
      <w:ins w:id="22" w:author="Guanzhou" w:date="2020-04-09T12:28:00Z">
        <w:r w:rsidR="00CC1B84">
          <w:t xml:space="preserve"> the 3GPP access </w:t>
        </w:r>
      </w:ins>
      <w:ins w:id="23" w:author="Guanzhou" w:date="2020-04-09T12:29:00Z">
        <w:r w:rsidR="00CC1B84">
          <w:t>for</w:t>
        </w:r>
      </w:ins>
      <w:ins w:id="24" w:author="Guanzhou" w:date="2020-04-09T12:28:00Z">
        <w:r w:rsidR="00CC1B84">
          <w:t xml:space="preserve"> the MA-PDU</w:t>
        </w:r>
      </w:ins>
      <w:ins w:id="25" w:author="Guanzhou" w:date="2020-04-09T12:29:00Z">
        <w:r w:rsidR="00CC1B84">
          <w:t xml:space="preserve"> shall not be established or activated.</w:t>
        </w:r>
      </w:ins>
    </w:p>
    <w:p w14:paraId="19F760FB" w14:textId="77777777" w:rsidR="007D3D3E" w:rsidRDefault="007D3D3E" w:rsidP="007D3D3E">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42502A4A" w14:textId="77777777" w:rsidR="007D3D3E" w:rsidRPr="009E0DE1" w:rsidRDefault="007D3D3E" w:rsidP="007D3D3E">
      <w:pPr>
        <w:pStyle w:val="B1"/>
      </w:pPr>
      <w:r w:rsidRPr="009E0DE1">
        <w:t>-</w:t>
      </w:r>
      <w:r w:rsidRPr="009E0DE1">
        <w:tab/>
        <w:t>Core Network type restriction:</w:t>
      </w:r>
    </w:p>
    <w:p w14:paraId="18734010" w14:textId="77777777" w:rsidR="007D3D3E" w:rsidRPr="009E0DE1" w:rsidRDefault="007D3D3E" w:rsidP="007D3D3E">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86D5DDD" w14:textId="77777777" w:rsidR="007D3D3E" w:rsidRPr="009E0DE1" w:rsidRDefault="007D3D3E" w:rsidP="007D3D3E">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36B695AB" w14:textId="77777777" w:rsidR="007D3D3E" w:rsidRDefault="007D3D3E" w:rsidP="007D3D3E">
      <w:pPr>
        <w:pStyle w:val="B1"/>
      </w:pPr>
      <w:r>
        <w:t>-</w:t>
      </w:r>
      <w:r>
        <w:tab/>
        <w:t>Closed Access Group information:</w:t>
      </w:r>
    </w:p>
    <w:p w14:paraId="1598854F" w14:textId="77777777" w:rsidR="007D3D3E" w:rsidRDefault="007D3D3E" w:rsidP="007D3D3E">
      <w:pPr>
        <w:pStyle w:val="B2"/>
      </w:pPr>
      <w:r>
        <w:tab/>
        <w:t>As defined in clause 5.30.3.</w:t>
      </w:r>
    </w:p>
    <w:p w14:paraId="173EE66B" w14:textId="77777777" w:rsidR="007D3D3E" w:rsidRPr="009E0DE1" w:rsidRDefault="007D3D3E" w:rsidP="007D3D3E">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31A4B9E" w14:textId="77777777" w:rsidR="007D3D3E" w:rsidRDefault="007D3D3E" w:rsidP="007D3D3E">
      <w:pPr>
        <w:pStyle w:val="NO"/>
      </w:pPr>
      <w:r>
        <w:t>NOTE 5:</w:t>
      </w:r>
      <w:r>
        <w:tab/>
        <w:t>The subscription management ensure that for MPS service subscriber the Mobility Restrictions is not included.</w:t>
      </w:r>
    </w:p>
    <w:p w14:paraId="02D3E7CF" w14:textId="77777777" w:rsidR="007D3D3E" w:rsidRPr="009E0DE1" w:rsidRDefault="007D3D3E" w:rsidP="007D3D3E">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670A9E6" w14:textId="77777777" w:rsidR="007D3D3E" w:rsidRPr="009E0DE1" w:rsidRDefault="007D3D3E" w:rsidP="007D3D3E">
      <w:pPr>
        <w:rPr>
          <w:rFonts w:eastAsia="SimSun"/>
          <w:lang w:eastAsia="zh-CN"/>
        </w:rPr>
      </w:pPr>
      <w:r w:rsidRPr="009E0DE1">
        <w:t>If the UE has overlapping areas between Forbidden Areas, Service Area Restrictions, or any combination of them, the UE shall proceed in the following precedence order:</w:t>
      </w:r>
    </w:p>
    <w:p w14:paraId="7B328AC9" w14:textId="77777777" w:rsidR="007D3D3E" w:rsidRPr="009E0DE1" w:rsidRDefault="007D3D3E" w:rsidP="007D3D3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D0334A2" w14:textId="77777777" w:rsidR="007D3D3E" w:rsidRPr="009E0DE1" w:rsidRDefault="007D3D3E" w:rsidP="007D3D3E">
      <w:r w:rsidRPr="009E0DE1">
        <w:t>The UE and the network shall override any Forbidden Area, Non-Allowed area restrictions and Core Network type restriction whenever access to the network for regulatory prioritized services like Emergency services and MPS.</w:t>
      </w:r>
    </w:p>
    <w:p w14:paraId="5F070F2E" w14:textId="77777777" w:rsidR="007D3D3E" w:rsidRDefault="007D3D3E" w:rsidP="007D3D3E">
      <w:r>
        <w:t>The UDM shall provide to the AMF the information defined in TS 23.008 [119] about the subscriber's NR or E-UTRA access restriction set by the operator determined e.g. by subscription scenario and roaming scenario:</w:t>
      </w:r>
    </w:p>
    <w:p w14:paraId="2CDE39DE" w14:textId="77777777" w:rsidR="007D3D3E" w:rsidRDefault="007D3D3E" w:rsidP="007D3D3E">
      <w:pPr>
        <w:pStyle w:val="B1"/>
      </w:pPr>
      <w:r>
        <w:t>-</w:t>
      </w:r>
      <w:r>
        <w:tab/>
        <w:t>For NR:</w:t>
      </w:r>
    </w:p>
    <w:p w14:paraId="645ED18A" w14:textId="77777777" w:rsidR="007D3D3E" w:rsidRDefault="007D3D3E" w:rsidP="007D3D3E">
      <w:pPr>
        <w:pStyle w:val="B2"/>
      </w:pPr>
      <w:r>
        <w:t>-</w:t>
      </w:r>
      <w:r>
        <w:tab/>
        <w:t>NR not allowed as primary access.</w:t>
      </w:r>
    </w:p>
    <w:p w14:paraId="24997772" w14:textId="77777777" w:rsidR="007D3D3E" w:rsidRDefault="007D3D3E" w:rsidP="007D3D3E">
      <w:pPr>
        <w:pStyle w:val="B2"/>
      </w:pPr>
      <w:r>
        <w:t>-</w:t>
      </w:r>
      <w:r>
        <w:tab/>
        <w:t>NR not allowed as secondary access.</w:t>
      </w:r>
    </w:p>
    <w:p w14:paraId="2E8821DD" w14:textId="77777777" w:rsidR="007D3D3E" w:rsidRDefault="007D3D3E" w:rsidP="007D3D3E">
      <w:pPr>
        <w:pStyle w:val="B2"/>
      </w:pPr>
      <w:r>
        <w:t>-</w:t>
      </w:r>
      <w:r>
        <w:tab/>
        <w:t>NR in unlicensed bands not allowed as primary access.</w:t>
      </w:r>
    </w:p>
    <w:p w14:paraId="3787DFC5" w14:textId="77777777" w:rsidR="007D3D3E" w:rsidRDefault="007D3D3E" w:rsidP="007D3D3E">
      <w:pPr>
        <w:pStyle w:val="B2"/>
      </w:pPr>
      <w:r>
        <w:t>-</w:t>
      </w:r>
      <w:r>
        <w:tab/>
        <w:t>NR in unlicensed bands not allowed as secondary access.</w:t>
      </w:r>
    </w:p>
    <w:p w14:paraId="72A06327" w14:textId="77777777" w:rsidR="007D3D3E" w:rsidRDefault="007D3D3E" w:rsidP="007D3D3E">
      <w:pPr>
        <w:pStyle w:val="B1"/>
      </w:pPr>
      <w:r>
        <w:t>-</w:t>
      </w:r>
      <w:r>
        <w:tab/>
        <w:t>For E-UTRA:</w:t>
      </w:r>
    </w:p>
    <w:p w14:paraId="0E08C02A" w14:textId="77777777" w:rsidR="007D3D3E" w:rsidRDefault="007D3D3E" w:rsidP="007D3D3E">
      <w:pPr>
        <w:pStyle w:val="B2"/>
      </w:pPr>
      <w:r>
        <w:t>-</w:t>
      </w:r>
      <w:r>
        <w:tab/>
        <w:t>E-UTRA not allowed as primary access.</w:t>
      </w:r>
    </w:p>
    <w:p w14:paraId="00C0BB71" w14:textId="77777777" w:rsidR="007D3D3E" w:rsidRDefault="007D3D3E" w:rsidP="007D3D3E">
      <w:pPr>
        <w:pStyle w:val="B2"/>
      </w:pPr>
      <w:r>
        <w:t>-</w:t>
      </w:r>
      <w:r>
        <w:tab/>
        <w:t>E-UTRA not allowed as secondary access.</w:t>
      </w:r>
    </w:p>
    <w:p w14:paraId="7CE389A8" w14:textId="77777777" w:rsidR="007D3D3E" w:rsidRDefault="007D3D3E" w:rsidP="007D3D3E">
      <w:pPr>
        <w:pStyle w:val="B2"/>
      </w:pPr>
      <w:r>
        <w:t>-</w:t>
      </w:r>
      <w:r>
        <w:tab/>
        <w:t>E-UTRA in unlicensed bands not allowed as secondary access.</w:t>
      </w:r>
    </w:p>
    <w:p w14:paraId="4024E74C" w14:textId="77777777" w:rsidR="007D3D3E" w:rsidRDefault="007D3D3E" w:rsidP="007D3D3E">
      <w:pPr>
        <w:pStyle w:val="B2"/>
      </w:pPr>
      <w:r>
        <w:t>-</w:t>
      </w:r>
      <w:r>
        <w:tab/>
        <w:t>NB-IoT not allowed as primary access.</w:t>
      </w:r>
    </w:p>
    <w:p w14:paraId="62CA17F6" w14:textId="77777777" w:rsidR="007D3D3E" w:rsidRDefault="007D3D3E" w:rsidP="007D3D3E">
      <w:pPr>
        <w:pStyle w:val="B2"/>
      </w:pPr>
      <w:r>
        <w:lastRenderedPageBreak/>
        <w:t>-</w:t>
      </w:r>
      <w:r>
        <w:tab/>
        <w:t>LTE-M not allowed as primary access.</w:t>
      </w:r>
    </w:p>
    <w:p w14:paraId="7E0631E6" w14:textId="77777777" w:rsidR="007D3D3E" w:rsidRDefault="007D3D3E" w:rsidP="007D3D3E">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4EB53638" w14:textId="77777777" w:rsidR="007D3D3E" w:rsidRDefault="007D3D3E" w:rsidP="007D3D3E">
      <w:r>
        <w:t>With all secondary access restrictions, the subscriber shall not be allowed to use this access as secondary access.</w:t>
      </w:r>
    </w:p>
    <w:p w14:paraId="43CFA28A" w14:textId="77777777" w:rsidR="007D3D3E" w:rsidRDefault="007D3D3E" w:rsidP="008515EF">
      <w:pPr>
        <w:pStyle w:val="Heading3"/>
      </w:pPr>
    </w:p>
    <w:bookmarkEnd w:id="7"/>
    <w:bookmarkEnd w:id="8"/>
    <w:bookmarkEnd w:id="9"/>
    <w:p w14:paraId="27017C30" w14:textId="77777777" w:rsidR="008515EF" w:rsidRDefault="008515EF" w:rsidP="009A4701">
      <w:pPr>
        <w:pStyle w:val="Heading3"/>
      </w:pPr>
    </w:p>
    <w:bookmarkEnd w:id="10"/>
    <w:p w14:paraId="0A001BFA" w14:textId="6E2C7836" w:rsidR="001E41F3" w:rsidRDefault="001E41F3" w:rsidP="009A470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2C01B" w14:textId="77777777" w:rsidR="002E2418" w:rsidRDefault="002E2418">
      <w:r>
        <w:separator/>
      </w:r>
    </w:p>
  </w:endnote>
  <w:endnote w:type="continuationSeparator" w:id="0">
    <w:p w14:paraId="3E4F68D0" w14:textId="77777777" w:rsidR="002E2418" w:rsidRDefault="002E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D01C" w14:textId="77777777" w:rsidR="002E2418" w:rsidRDefault="002E2418">
      <w:r>
        <w:separator/>
      </w:r>
    </w:p>
  </w:footnote>
  <w:footnote w:type="continuationSeparator" w:id="0">
    <w:p w14:paraId="2B86DC12" w14:textId="77777777" w:rsidR="002E2418" w:rsidRDefault="002E2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AD" w15:userId="S::wanggx@InterDigital.com::826eb2df-75df-41e7-937f-5c430b00f12c"/>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8"/>
    <w:rsid w:val="00022E4A"/>
    <w:rsid w:val="000A6394"/>
    <w:rsid w:val="000B7FED"/>
    <w:rsid w:val="000C038A"/>
    <w:rsid w:val="000C6598"/>
    <w:rsid w:val="001212C0"/>
    <w:rsid w:val="00145D43"/>
    <w:rsid w:val="00192C46"/>
    <w:rsid w:val="001A08B3"/>
    <w:rsid w:val="001A7B60"/>
    <w:rsid w:val="001B52F0"/>
    <w:rsid w:val="001B7A65"/>
    <w:rsid w:val="001E41F3"/>
    <w:rsid w:val="001F028C"/>
    <w:rsid w:val="00251C89"/>
    <w:rsid w:val="0026004D"/>
    <w:rsid w:val="002640DD"/>
    <w:rsid w:val="00275D12"/>
    <w:rsid w:val="0027790B"/>
    <w:rsid w:val="00284FEB"/>
    <w:rsid w:val="002860C4"/>
    <w:rsid w:val="002B3CCA"/>
    <w:rsid w:val="002B5741"/>
    <w:rsid w:val="002C2793"/>
    <w:rsid w:val="002E2418"/>
    <w:rsid w:val="00305409"/>
    <w:rsid w:val="003609EF"/>
    <w:rsid w:val="0036231A"/>
    <w:rsid w:val="00365895"/>
    <w:rsid w:val="00374DD4"/>
    <w:rsid w:val="00375688"/>
    <w:rsid w:val="00376EBC"/>
    <w:rsid w:val="0039493B"/>
    <w:rsid w:val="003C2CA3"/>
    <w:rsid w:val="003D61F9"/>
    <w:rsid w:val="003E1A36"/>
    <w:rsid w:val="00410371"/>
    <w:rsid w:val="004242F1"/>
    <w:rsid w:val="0043396B"/>
    <w:rsid w:val="00456BA4"/>
    <w:rsid w:val="00463FBB"/>
    <w:rsid w:val="004A741F"/>
    <w:rsid w:val="004B75B7"/>
    <w:rsid w:val="004D5188"/>
    <w:rsid w:val="00501270"/>
    <w:rsid w:val="0051580D"/>
    <w:rsid w:val="00547111"/>
    <w:rsid w:val="00592D74"/>
    <w:rsid w:val="005B3440"/>
    <w:rsid w:val="005D2422"/>
    <w:rsid w:val="005E2C44"/>
    <w:rsid w:val="00621188"/>
    <w:rsid w:val="006257ED"/>
    <w:rsid w:val="00632719"/>
    <w:rsid w:val="00664634"/>
    <w:rsid w:val="00695808"/>
    <w:rsid w:val="006A731E"/>
    <w:rsid w:val="006B46FB"/>
    <w:rsid w:val="006E21FB"/>
    <w:rsid w:val="00792342"/>
    <w:rsid w:val="007977A8"/>
    <w:rsid w:val="007A20D9"/>
    <w:rsid w:val="007B512A"/>
    <w:rsid w:val="007C2097"/>
    <w:rsid w:val="007D3D3E"/>
    <w:rsid w:val="007D6A07"/>
    <w:rsid w:val="007F7259"/>
    <w:rsid w:val="00803307"/>
    <w:rsid w:val="008040A8"/>
    <w:rsid w:val="008279FA"/>
    <w:rsid w:val="008515EF"/>
    <w:rsid w:val="008626E7"/>
    <w:rsid w:val="00870EE7"/>
    <w:rsid w:val="008863B9"/>
    <w:rsid w:val="008A45A6"/>
    <w:rsid w:val="008D6A45"/>
    <w:rsid w:val="008F686C"/>
    <w:rsid w:val="009073DE"/>
    <w:rsid w:val="00907EF7"/>
    <w:rsid w:val="009148DE"/>
    <w:rsid w:val="00923D67"/>
    <w:rsid w:val="00941E30"/>
    <w:rsid w:val="00972868"/>
    <w:rsid w:val="009777D9"/>
    <w:rsid w:val="00991B88"/>
    <w:rsid w:val="009978C5"/>
    <w:rsid w:val="009A4701"/>
    <w:rsid w:val="009A5753"/>
    <w:rsid w:val="009A579D"/>
    <w:rsid w:val="009D7978"/>
    <w:rsid w:val="009E3297"/>
    <w:rsid w:val="009F734F"/>
    <w:rsid w:val="00A11FF1"/>
    <w:rsid w:val="00A246B6"/>
    <w:rsid w:val="00A47E70"/>
    <w:rsid w:val="00A50CF0"/>
    <w:rsid w:val="00A52F32"/>
    <w:rsid w:val="00A7671C"/>
    <w:rsid w:val="00A961E2"/>
    <w:rsid w:val="00AA2CBC"/>
    <w:rsid w:val="00AC5820"/>
    <w:rsid w:val="00AD1CD8"/>
    <w:rsid w:val="00AD3F38"/>
    <w:rsid w:val="00B003E7"/>
    <w:rsid w:val="00B258BB"/>
    <w:rsid w:val="00B67B97"/>
    <w:rsid w:val="00B968C8"/>
    <w:rsid w:val="00BA3EC5"/>
    <w:rsid w:val="00BA51D9"/>
    <w:rsid w:val="00BB5DFC"/>
    <w:rsid w:val="00BC7521"/>
    <w:rsid w:val="00BD279D"/>
    <w:rsid w:val="00BD6BB8"/>
    <w:rsid w:val="00C340C2"/>
    <w:rsid w:val="00C66BA2"/>
    <w:rsid w:val="00C95985"/>
    <w:rsid w:val="00CC1B84"/>
    <w:rsid w:val="00CC5026"/>
    <w:rsid w:val="00CC68D0"/>
    <w:rsid w:val="00D03F9A"/>
    <w:rsid w:val="00D06D51"/>
    <w:rsid w:val="00D14E9F"/>
    <w:rsid w:val="00D24991"/>
    <w:rsid w:val="00D31CFF"/>
    <w:rsid w:val="00D50255"/>
    <w:rsid w:val="00D66520"/>
    <w:rsid w:val="00DA5D04"/>
    <w:rsid w:val="00DD3DAA"/>
    <w:rsid w:val="00DE0225"/>
    <w:rsid w:val="00DE0C35"/>
    <w:rsid w:val="00DE34CF"/>
    <w:rsid w:val="00E03BDC"/>
    <w:rsid w:val="00E13F3D"/>
    <w:rsid w:val="00E2573F"/>
    <w:rsid w:val="00E34898"/>
    <w:rsid w:val="00EB09B7"/>
    <w:rsid w:val="00ED08B3"/>
    <w:rsid w:val="00EE3F60"/>
    <w:rsid w:val="00EE7D7C"/>
    <w:rsid w:val="00F228E4"/>
    <w:rsid w:val="00F25D98"/>
    <w:rsid w:val="00F300FB"/>
    <w:rsid w:val="00F714CC"/>
    <w:rsid w:val="00F71E37"/>
    <w:rsid w:val="00FA63B8"/>
    <w:rsid w:val="00FB0FA3"/>
    <w:rsid w:val="00FB6386"/>
    <w:rsid w:val="00FE7A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 w:type="character" w:customStyle="1" w:styleId="NOZchn">
    <w:name w:val="NO Zchn"/>
    <w:link w:val="NO"/>
    <w:rsid w:val="00B00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22F3-6CDC-469C-8DD6-670DBA89DA3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F9B9EA7-0128-4AA1-B7DC-C9C6CDF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7FC57-D2C5-418D-830F-431F3D772A6E}">
  <ds:schemaRefs>
    <ds:schemaRef ds:uri="http://schemas.microsoft.com/sharepoint/v3/contenttype/forms"/>
  </ds:schemaRefs>
</ds:datastoreItem>
</file>

<file path=customXml/itemProps4.xml><?xml version="1.0" encoding="utf-8"?>
<ds:datastoreItem xmlns:ds="http://schemas.openxmlformats.org/officeDocument/2006/customXml" ds:itemID="{C9E22938-C214-43D2-8EAD-3CA3D056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Guanzhou Wang</dc:creator>
  <cp:keywords/>
  <cp:lastModifiedBy>Guanzhou</cp:lastModifiedBy>
  <cp:revision>8</cp:revision>
  <cp:lastPrinted>1900-01-01T05:00:00Z</cp:lastPrinted>
  <dcterms:created xsi:type="dcterms:W3CDTF">2020-04-09T15:44:00Z</dcterms:created>
  <dcterms:modified xsi:type="dcterms:W3CDTF">2020-04-10T16:11:00Z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